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84CE8" w14:textId="1A732B4B" w:rsidR="00BE7926" w:rsidRDefault="00BE7926" w:rsidP="007569B3">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7B6510">
        <w:rPr>
          <w:b/>
          <w:noProof/>
          <w:sz w:val="24"/>
        </w:rPr>
        <w:t>3279</w:t>
      </w:r>
    </w:p>
    <w:p w14:paraId="469B1122" w14:textId="77777777" w:rsidR="00BE7926" w:rsidRDefault="00BE7926" w:rsidP="00BE7926">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3AAB0A2E" w:rsidR="001E41F3" w:rsidRPr="00410371" w:rsidRDefault="00DE02C4" w:rsidP="00E515FF">
            <w:pPr>
              <w:pStyle w:val="CRCoverPage"/>
              <w:spacing w:after="0"/>
              <w:jc w:val="center"/>
              <w:rPr>
                <w:b/>
                <w:noProof/>
                <w:sz w:val="28"/>
              </w:rPr>
            </w:pPr>
            <w:r>
              <w:rPr>
                <w:b/>
                <w:noProof/>
                <w:sz w:val="28"/>
              </w:rPr>
              <w:t>2</w:t>
            </w:r>
            <w:r w:rsidR="00E515FF">
              <w:rPr>
                <w:b/>
                <w:noProof/>
                <w:sz w:val="28"/>
              </w:rPr>
              <w:t>3</w:t>
            </w:r>
            <w:r>
              <w:rPr>
                <w:b/>
                <w:noProof/>
                <w:sz w:val="28"/>
              </w:rPr>
              <w:t>.</w:t>
            </w:r>
            <w:r w:rsidR="00E515FF">
              <w:rPr>
                <w:b/>
                <w:noProof/>
                <w:sz w:val="28"/>
              </w:rPr>
              <w:t>122</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08D06142" w:rsidR="001E41F3" w:rsidRPr="00410371" w:rsidRDefault="007B6510" w:rsidP="007B6510">
            <w:pPr>
              <w:pStyle w:val="CRCoverPage"/>
              <w:spacing w:after="0"/>
              <w:jc w:val="center"/>
              <w:rPr>
                <w:noProof/>
                <w:lang w:eastAsia="zh-CN"/>
              </w:rPr>
            </w:pPr>
            <w:r>
              <w:rPr>
                <w:b/>
                <w:noProof/>
                <w:sz w:val="28"/>
              </w:rPr>
              <w:t>0539</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0A3CD73C" w:rsidR="001E41F3" w:rsidRPr="00410371" w:rsidRDefault="00570453" w:rsidP="003979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3979F7">
              <w:rPr>
                <w:b/>
                <w:noProof/>
                <w:sz w:val="28"/>
              </w:rPr>
              <w:t>5</w:t>
            </w:r>
            <w:r w:rsidR="00DE02C4">
              <w:rPr>
                <w:b/>
                <w:noProof/>
                <w:sz w:val="28"/>
              </w:rPr>
              <w:t>.</w:t>
            </w:r>
            <w:r>
              <w:rPr>
                <w:b/>
                <w:noProof/>
                <w:sz w:val="28"/>
              </w:rPr>
              <w:fldChar w:fldCharType="end"/>
            </w:r>
            <w:r w:rsidR="00CD585A">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2B84F129" w:rsidR="00F25D98" w:rsidRDefault="00765608"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7772D896" w:rsidR="001E41F3" w:rsidRPr="0002469D" w:rsidRDefault="00E9589A" w:rsidP="00EB3638">
            <w:pPr>
              <w:pStyle w:val="CRCoverPage"/>
              <w:spacing w:after="0"/>
              <w:ind w:left="100"/>
              <w:rPr>
                <w:noProof/>
                <w:lang w:eastAsia="zh-CN"/>
              </w:rPr>
            </w:pPr>
            <w:r w:rsidRPr="00E9589A">
              <w:rPr>
                <w:noProof/>
                <w:lang w:eastAsia="zh-CN"/>
              </w:rPr>
              <w:t>Clarification of the use of T3245</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66F4A77E" w:rsidR="001E41F3" w:rsidRDefault="00E63888">
            <w:pPr>
              <w:pStyle w:val="CRCoverPage"/>
              <w:spacing w:after="0"/>
              <w:ind w:left="100"/>
              <w:rPr>
                <w:noProof/>
              </w:rPr>
            </w:pPr>
            <w:r>
              <w:rPr>
                <w:noProof/>
              </w:rPr>
              <w:t>5GProtoc16</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1C0985E7" w:rsidR="001E41F3" w:rsidRDefault="00326449" w:rsidP="00E63888">
            <w:pPr>
              <w:pStyle w:val="CRCoverPage"/>
              <w:spacing w:after="0"/>
              <w:ind w:left="100"/>
              <w:rPr>
                <w:noProof/>
              </w:rPr>
            </w:pPr>
            <w:r>
              <w:rPr>
                <w:noProof/>
              </w:rPr>
              <w:t>2020-0</w:t>
            </w:r>
            <w:r w:rsidR="00E63888">
              <w:rPr>
                <w:noProof/>
              </w:rPr>
              <w:t>5</w:t>
            </w:r>
            <w:r>
              <w:rPr>
                <w:noProof/>
              </w:rPr>
              <w:t>-</w:t>
            </w:r>
            <w:r w:rsidR="00E63888">
              <w:rPr>
                <w:noProof/>
              </w:rPr>
              <w:t>1</w:t>
            </w:r>
            <w:r w:rsidR="00342713">
              <w:rPr>
                <w:noProof/>
              </w:rPr>
              <w:t>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705AE7A" w:rsidR="001E41F3" w:rsidRDefault="0039149F"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3CF24583" w14:textId="4D712C3B" w:rsidR="000F5F92" w:rsidRDefault="000F5F92" w:rsidP="006F0B48">
            <w:pPr>
              <w:pStyle w:val="CRCoverPage"/>
              <w:spacing w:after="0"/>
              <w:ind w:left="100"/>
              <w:rPr>
                <w:lang w:eastAsia="zh-CN"/>
              </w:rPr>
            </w:pPr>
            <w:r>
              <w:rPr>
                <w:lang w:eastAsia="zh-CN"/>
              </w:rPr>
              <w:t>C</w:t>
            </w:r>
            <w:r w:rsidR="00D64F0D">
              <w:rPr>
                <w:lang w:eastAsia="zh-CN"/>
              </w:rPr>
              <w:t>T</w:t>
            </w:r>
            <w:r>
              <w:rPr>
                <w:lang w:eastAsia="zh-CN"/>
              </w:rPr>
              <w:t xml:space="preserve">1 agreed </w:t>
            </w:r>
            <w:r w:rsidR="00C7332F">
              <w:rPr>
                <w:lang w:eastAsia="zh-CN"/>
              </w:rPr>
              <w:t xml:space="preserve">TS24.501 </w:t>
            </w:r>
            <w:r>
              <w:rPr>
                <w:lang w:eastAsia="zh-CN"/>
              </w:rPr>
              <w:t xml:space="preserve">CR#1803 (C1-202635) that </w:t>
            </w:r>
            <w:r>
              <w:rPr>
                <w:noProof/>
              </w:rPr>
              <w:t>behavior associated with UE configured to use timer T3245 in 5GS is added</w:t>
            </w:r>
            <w:r w:rsidR="00B16F6E">
              <w:rPr>
                <w:rFonts w:hint="eastAsia"/>
                <w:noProof/>
                <w:lang w:eastAsia="zh-CN"/>
              </w:rPr>
              <w:t xml:space="preserve"> in TS24.501.</w:t>
            </w:r>
          </w:p>
          <w:p w14:paraId="4C8516CD" w14:textId="77777777" w:rsidR="000F5F92" w:rsidRDefault="000F5F92" w:rsidP="001542C6">
            <w:pPr>
              <w:pStyle w:val="CRCoverPage"/>
              <w:spacing w:after="0"/>
              <w:ind w:left="100"/>
              <w:rPr>
                <w:lang w:eastAsia="zh-CN"/>
              </w:rPr>
            </w:pPr>
          </w:p>
          <w:p w14:paraId="1BA8D073" w14:textId="1FD93BF8" w:rsidR="001C6EF9" w:rsidRDefault="000F5F92" w:rsidP="001542C6">
            <w:pPr>
              <w:pStyle w:val="CRCoverPage"/>
              <w:spacing w:after="0"/>
              <w:ind w:left="100"/>
              <w:rPr>
                <w:lang w:eastAsia="zh-CN"/>
              </w:rPr>
            </w:pPr>
            <w:r>
              <w:rPr>
                <w:rFonts w:hint="eastAsia"/>
                <w:lang w:eastAsia="zh-CN"/>
              </w:rPr>
              <w:t>T</w:t>
            </w:r>
            <w:r>
              <w:rPr>
                <w:lang w:eastAsia="zh-CN"/>
              </w:rPr>
              <w:t xml:space="preserve">his scenario should be captured </w:t>
            </w:r>
            <w:r w:rsidR="00E515FF">
              <w:rPr>
                <w:lang w:eastAsia="zh-CN"/>
              </w:rPr>
              <w:t xml:space="preserve">in </w:t>
            </w:r>
            <w:r w:rsidR="00E515FF" w:rsidRPr="00D27A95">
              <w:t>PLMN selection</w:t>
            </w:r>
            <w:r w:rsidR="00E515FF">
              <w:rPr>
                <w:lang w:eastAsia="zh-CN"/>
              </w:rPr>
              <w:t xml:space="preserve"> </w:t>
            </w:r>
            <w:r>
              <w:rPr>
                <w:lang w:eastAsia="zh-CN"/>
              </w:rPr>
              <w:t xml:space="preserve">in </w:t>
            </w:r>
            <w:r w:rsidR="00E515FF">
              <w:t>23.122</w:t>
            </w:r>
            <w:r>
              <w:rPr>
                <w:lang w:eastAsia="zh-CN"/>
              </w:rPr>
              <w:t>.</w:t>
            </w:r>
          </w:p>
          <w:p w14:paraId="15A3A3EC" w14:textId="61205D40" w:rsidR="00914FFA" w:rsidRPr="006C251C" w:rsidRDefault="00914FFA" w:rsidP="0002469D">
            <w:pPr>
              <w:pStyle w:val="CRCoverPage"/>
              <w:spacing w:after="0"/>
              <w:ind w:left="100"/>
              <w:rPr>
                <w:noProof/>
                <w:lang w:eastAsia="zh-CN"/>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lang w:eastAsia="zh-CN"/>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81CBE" w14:textId="090DF7F4" w:rsidR="00746258" w:rsidRDefault="00A943A2" w:rsidP="00076B1D">
            <w:pPr>
              <w:pStyle w:val="CRCoverPage"/>
              <w:spacing w:after="0"/>
              <w:ind w:left="100"/>
            </w:pPr>
            <w:r>
              <w:rPr>
                <w:noProof/>
                <w:lang w:eastAsia="zh-CN"/>
              </w:rPr>
              <w:t>The</w:t>
            </w:r>
            <w:r w:rsidR="00076B1D" w:rsidRPr="00B04690">
              <w:t xml:space="preserve"> </w:t>
            </w:r>
            <w:r w:rsidR="00076B1D">
              <w:rPr>
                <w:lang w:val="en-US"/>
              </w:rPr>
              <w:t>MS</w:t>
            </w:r>
            <w:r w:rsidR="00076B1D" w:rsidRPr="00B04690">
              <w:t xml:space="preserve"> is </w:t>
            </w:r>
            <w:r w:rsidR="00076B1D">
              <w:t xml:space="preserve">also </w:t>
            </w:r>
            <w:r w:rsidR="00076B1D" w:rsidRPr="00B04690">
              <w:t xml:space="preserve">configured to use timer T3245 </w:t>
            </w:r>
            <w:r w:rsidR="00076B1D">
              <w:rPr>
                <w:rFonts w:hint="eastAsia"/>
                <w:lang w:eastAsia="zh-CN"/>
              </w:rPr>
              <w:t>as</w:t>
            </w:r>
            <w:r w:rsidR="00076B1D" w:rsidRPr="00B04690">
              <w:t xml:space="preserve"> defined in 3GPP TS 24.</w:t>
            </w:r>
            <w:r w:rsidR="00076B1D">
              <w:t>5</w:t>
            </w:r>
            <w:r w:rsidR="00076B1D" w:rsidRPr="00B04690">
              <w:t>01</w:t>
            </w:r>
            <w:r w:rsidR="00076B1D" w:rsidRPr="00D80076">
              <w:t> </w:t>
            </w:r>
            <w:r w:rsidR="00076B1D" w:rsidRPr="00B04690">
              <w:t>[</w:t>
            </w:r>
            <w:r w:rsidR="00076B1D">
              <w:t>64</w:t>
            </w:r>
            <w:r w:rsidR="00854A66">
              <w:t>].</w:t>
            </w:r>
          </w:p>
          <w:p w14:paraId="26E65352" w14:textId="2824FB1D" w:rsidR="00076B1D" w:rsidRPr="0002469D" w:rsidRDefault="00076B1D" w:rsidP="0010123F">
            <w:pPr>
              <w:pStyle w:val="CRCoverPage"/>
              <w:spacing w:after="0"/>
              <w:ind w:left="100"/>
              <w:rPr>
                <w:noProof/>
                <w:lang w:eastAsia="zh-CN"/>
              </w:rPr>
            </w:pP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7E761DB0" w:rsidR="00ED3041" w:rsidRPr="00ED3041" w:rsidRDefault="0002469D" w:rsidP="0002469D">
            <w:pPr>
              <w:pStyle w:val="CRCoverPage"/>
              <w:spacing w:after="0"/>
              <w:ind w:left="100"/>
              <w:rPr>
                <w:noProof/>
                <w:lang w:eastAsia="zh-CN"/>
              </w:rPr>
            </w:pPr>
            <w:r>
              <w:rPr>
                <w:noProof/>
                <w:lang w:eastAsia="zh-CN"/>
              </w:rPr>
              <w:t>The use of T3245 in 5GS is not specified in 23.122.</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1DFAD715" w:rsidR="001E41F3" w:rsidRDefault="003F4210">
            <w:pPr>
              <w:pStyle w:val="CRCoverPage"/>
              <w:spacing w:after="0"/>
              <w:ind w:left="100"/>
              <w:rPr>
                <w:noProof/>
                <w:lang w:eastAsia="zh-CN"/>
              </w:rPr>
            </w:pPr>
            <w:r>
              <w:rPr>
                <w:noProof/>
                <w:lang w:eastAsia="zh-CN"/>
              </w:rPr>
              <w:t>3.1</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6C37FDF1" w14:textId="77777777" w:rsidR="003A3CB5" w:rsidRPr="00D27A95" w:rsidRDefault="003A3CB5" w:rsidP="003A3CB5">
      <w:pPr>
        <w:pStyle w:val="2"/>
      </w:pPr>
      <w:bookmarkStart w:id="3" w:name="_Toc20125182"/>
      <w:bookmarkStart w:id="4" w:name="_Toc27486379"/>
      <w:bookmarkStart w:id="5" w:name="_Toc36210432"/>
      <w:r w:rsidRPr="00D27A95">
        <w:t>3.1</w:t>
      </w:r>
      <w:r w:rsidRPr="00D27A95">
        <w:tab/>
        <w:t>PLMN selection and roaming</w:t>
      </w:r>
      <w:bookmarkEnd w:id="3"/>
      <w:bookmarkEnd w:id="4"/>
      <w:bookmarkEnd w:id="5"/>
    </w:p>
    <w:p w14:paraId="3B15F6CB" w14:textId="77777777" w:rsidR="003A3CB5" w:rsidRPr="00D27A95" w:rsidRDefault="003A3CB5" w:rsidP="003A3CB5">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4A9A77B" w14:textId="77777777" w:rsidR="003A3CB5" w:rsidRPr="00D27A95" w:rsidRDefault="003A3CB5" w:rsidP="003A3CB5">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B8AFC71" w14:textId="77777777" w:rsidR="003A3CB5" w:rsidRPr="00D27A95" w:rsidRDefault="003A3CB5" w:rsidP="003A3CB5">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E033DF6" w14:textId="77777777" w:rsidR="003A3CB5" w:rsidRPr="00D27A95" w:rsidRDefault="003A3CB5" w:rsidP="003A3CB5">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D6CE814" w14:textId="77777777" w:rsidR="003A3CB5" w:rsidRPr="007E6407" w:rsidRDefault="003A3CB5" w:rsidP="003A3CB5">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60FF559" w14:textId="77777777" w:rsidR="003A3CB5" w:rsidRDefault="003A3CB5" w:rsidP="003A3CB5">
      <w:pPr>
        <w:pStyle w:val="B1"/>
      </w:pPr>
      <w:r w:rsidRPr="007E6407">
        <w:t>GSM, GSM COMPACT or UTRAN:</w:t>
      </w:r>
    </w:p>
    <w:p w14:paraId="4D442602" w14:textId="77777777" w:rsidR="003A3CB5" w:rsidRDefault="003A3CB5" w:rsidP="003A3CB5">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D27A95">
        <w:rPr>
          <w:sz w:val="16"/>
        </w:rPr>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A72E9ED" w14:textId="77777777" w:rsidR="003A3CB5" w:rsidRDefault="003A3CB5" w:rsidP="003A3CB5">
      <w:pPr>
        <w:pStyle w:val="B1"/>
      </w:pPr>
      <w:r>
        <w:t>E-UTRAN:</w:t>
      </w:r>
    </w:p>
    <w:p w14:paraId="358502B6" w14:textId="77777777" w:rsidR="003A3CB5" w:rsidRDefault="003A3CB5" w:rsidP="003A3CB5">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AC5E33F" w14:textId="77777777" w:rsidR="003A3CB5" w:rsidRDefault="003A3CB5" w:rsidP="003A3CB5">
      <w:pPr>
        <w:pStyle w:val="B1"/>
      </w:pPr>
      <w:r>
        <w:t>NG-RAN:</w:t>
      </w:r>
    </w:p>
    <w:p w14:paraId="24ABCDA4" w14:textId="77777777" w:rsidR="003A3CB5" w:rsidRPr="00CC6F2A" w:rsidRDefault="003A3CB5" w:rsidP="003A3CB5">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DFCD9AD" w14:textId="61F94FEF" w:rsidR="003A3CB5" w:rsidRDefault="003A3CB5" w:rsidP="003A3CB5">
      <w:r>
        <w:t xml:space="preserve">A </w:t>
      </w:r>
      <w:r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sidRPr="00D27A95">
        <w:t xml:space="preserve">is received by an MS in response to an LR request from </w:t>
      </w:r>
      <w:r>
        <w:t xml:space="preserve">that </w:t>
      </w:r>
      <w:r w:rsidRPr="00D27A95">
        <w:t>VPLMN</w:t>
      </w:r>
      <w:r>
        <w:t xml:space="preserve"> and:</w:t>
      </w:r>
    </w:p>
    <w:p w14:paraId="1837BE88" w14:textId="2BF68878" w:rsidR="003A3CB5" w:rsidRDefault="003A3CB5" w:rsidP="003A3CB5">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del w:id="6" w:author="韩鲁峰" w:date="2020-05-06T18:35:00Z">
        <w:r w:rsidDel="003A3CB5">
          <w:rPr>
            <w:lang w:val="en-US"/>
          </w:rPr>
          <w:delText xml:space="preserve"> and</w:delText>
        </w:r>
      </w:del>
      <w:ins w:id="7" w:author="韩鲁峰" w:date="2020-05-06T18:35:00Z">
        <w:r>
          <w:rPr>
            <w:lang w:val="en-US"/>
          </w:rPr>
          <w:t>,</w:t>
        </w:r>
      </w:ins>
      <w:r>
        <w:rPr>
          <w:lang w:val="en-US"/>
        </w:rPr>
        <w:t xml:space="preserve"> </w:t>
      </w:r>
      <w:r w:rsidRPr="00B04690">
        <w:t>3GPP TS 24.301</w:t>
      </w:r>
      <w:r w:rsidRPr="00D80076">
        <w:t> </w:t>
      </w:r>
      <w:r w:rsidRPr="00B04690">
        <w:t>[23A]</w:t>
      </w:r>
      <w:ins w:id="8" w:author="韩鲁峰" w:date="2020-05-06T18:35:00Z">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ins>
      <w:r w:rsidRPr="00B04690">
        <w:t>;</w:t>
      </w:r>
    </w:p>
    <w:p w14:paraId="2D952479" w14:textId="77777777" w:rsidR="003A3CB5" w:rsidRDefault="003A3CB5" w:rsidP="003A3CB5">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DA51138" w14:textId="77777777" w:rsidR="003A3CB5" w:rsidRDefault="003A3CB5" w:rsidP="003A3CB5">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0927453" w14:textId="77777777" w:rsidR="003A3CB5" w:rsidRDefault="003A3CB5" w:rsidP="003A3CB5">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D856BF9" w14:textId="77777777" w:rsidR="003A3CB5" w:rsidRPr="00D27A95" w:rsidRDefault="003A3CB5" w:rsidP="003A3CB5">
      <w:r w:rsidRPr="00D27A95">
        <w:t>A PLMN is removed from the "forbidden PLMNs" list if, after a subsequent manual selection of that PLMN, there is a successful LR</w:t>
      </w:r>
      <w:r>
        <w:t xml:space="preserve"> or u</w:t>
      </w:r>
      <w:r w:rsidRPr="000D4129">
        <w:t>pon expiry of timer T3245</w:t>
      </w:r>
      <w:r>
        <w:t xml:space="preserve"> if t</w:t>
      </w:r>
      <w:r>
        <w:rPr>
          <w:lang w:eastAsia="ko-KR"/>
        </w:rPr>
        <w:t>he</w:t>
      </w:r>
      <w:r>
        <w:rPr>
          <w:lang w:eastAsia="ja-JP"/>
        </w:rPr>
        <w:t xml:space="preserve"> MS</w:t>
      </w:r>
      <w:r w:rsidRPr="000D4129">
        <w:rPr>
          <w:lang w:eastAsia="ja-JP"/>
        </w:rPr>
        <w:t xml:space="preserve"> is configured to use timer T3245</w:t>
      </w:r>
      <w:r w:rsidRPr="00D27A95">
        <w:t>. This list is retained when the MS is switched off or the SIM is removed. The HPLMN (if the EHPLMN list is not present or is empty) or an EHPLMN (if the EHPLMN list is present) shall not be stored on the list of "forbidden PLMNs".</w:t>
      </w:r>
    </w:p>
    <w:p w14:paraId="228BDE70" w14:textId="77777777" w:rsidR="003A3CB5" w:rsidRPr="00D27A95" w:rsidRDefault="003A3CB5" w:rsidP="003A3CB5">
      <w:r w:rsidRPr="00D27A95">
        <w:lastRenderedPageBreak/>
        <w:t>In A/Gb mode, an ME not supporting SoLSA may consider a cell with the escape PLMN code (see 3GPP</w:t>
      </w:r>
      <w:r>
        <w:t> </w:t>
      </w:r>
      <w:r w:rsidRPr="00D27A95">
        <w:t>TS</w:t>
      </w:r>
      <w:r>
        <w:t> </w:t>
      </w:r>
      <w:r w:rsidRPr="00D27A95">
        <w:t>23.073) to be a part of a PLMN belonging to the list of "forbidden PLMNs".</w:t>
      </w:r>
    </w:p>
    <w:p w14:paraId="6AE14441" w14:textId="77777777" w:rsidR="003A3CB5" w:rsidRPr="00D27A95" w:rsidRDefault="003A3CB5" w:rsidP="003A3CB5">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F045C16" w14:textId="3F011F39" w:rsidR="003A3CB5" w:rsidRDefault="003A3CB5" w:rsidP="003A3CB5">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 is received by an MS in response to an LR request from that VPLMN</w:t>
      </w:r>
      <w:r>
        <w:t>, and the following is valid:</w:t>
      </w:r>
    </w:p>
    <w:p w14:paraId="454D962D" w14:textId="77777777" w:rsidR="003A3CB5" w:rsidRDefault="003A3CB5" w:rsidP="003A3CB5">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C87228D" w14:textId="77777777" w:rsidR="003A3CB5" w:rsidRDefault="003A3CB5" w:rsidP="003A3CB5">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t>:</w:t>
      </w:r>
    </w:p>
    <w:p w14:paraId="77454BC4" w14:textId="77777777" w:rsidR="003A3CB5" w:rsidRDefault="003A3CB5" w:rsidP="003A3CB5">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3878A886" w14:textId="77777777" w:rsidR="003A3CB5" w:rsidRDefault="003A3CB5" w:rsidP="003A3CB5">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7E5DC26" w14:textId="77777777" w:rsidR="003A3CB5" w:rsidRDefault="003A3CB5" w:rsidP="003A3CB5">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83B4B84" w14:textId="77777777" w:rsidR="003A3CB5" w:rsidRDefault="003A3CB5" w:rsidP="003A3CB5">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35CCB2CA" w14:textId="77777777" w:rsidR="003A3CB5" w:rsidRDefault="003A3CB5" w:rsidP="003A3CB5">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F3ACD4" w14:textId="77777777" w:rsidR="003A3CB5" w:rsidRDefault="003A3CB5" w:rsidP="003A3CB5">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subclause 5.3.3 of 3GPP TS 24.301 [23A].</w:t>
      </w:r>
    </w:p>
    <w:p w14:paraId="0739F266" w14:textId="77777777" w:rsidR="003A3CB5" w:rsidRDefault="003A3CB5" w:rsidP="003A3CB5">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5514DB11" w14:textId="77777777" w:rsidR="003A3CB5" w:rsidRDefault="003A3CB5" w:rsidP="003A3CB5">
      <w:pPr>
        <w:rPr>
          <w:lang w:val="en-US"/>
        </w:rPr>
      </w:pPr>
      <w:r>
        <w:rPr>
          <w:lang w:val="en-US"/>
        </w:rPr>
        <w:t>If MS</w:t>
      </w:r>
      <w:r w:rsidRPr="001B0D09">
        <w:rPr>
          <w:lang w:val="en-US"/>
        </w:rPr>
        <w:t xml:space="preserve"> </w:t>
      </w:r>
      <w:r>
        <w:rPr>
          <w:lang w:val="en-US"/>
        </w:rPr>
        <w:t>that has disabled its E-UTRA capability re-enables it when PLMN selection is performed, then:</w:t>
      </w:r>
    </w:p>
    <w:p w14:paraId="1C24F4DE" w14:textId="77777777" w:rsidR="003A3CB5" w:rsidRDefault="003A3CB5" w:rsidP="003A3CB5">
      <w:pPr>
        <w:pStyle w:val="B1"/>
        <w:rPr>
          <w:lang w:val="en-US"/>
        </w:rPr>
      </w:pPr>
      <w:r>
        <w:rPr>
          <w:lang w:val="en-US"/>
        </w:rPr>
        <w:t>-</w:t>
      </w:r>
      <w:r>
        <w:rPr>
          <w:lang w:val="en-US"/>
        </w:rPr>
        <w:tab/>
        <w:t xml:space="preserve">the MS 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subclause 4.4.3.3.1.</w:t>
      </w:r>
    </w:p>
    <w:p w14:paraId="50D2AC62" w14:textId="77777777" w:rsidR="003A3CB5" w:rsidRDefault="003A3CB5" w:rsidP="003A3CB5">
      <w:pPr>
        <w:pStyle w:val="B1"/>
        <w:rPr>
          <w:lang w:val="en-US"/>
        </w:rPr>
      </w:pPr>
      <w:r>
        <w:rPr>
          <w:lang w:val="en-US"/>
        </w:rPr>
        <w:t>-</w:t>
      </w:r>
      <w:r>
        <w:rPr>
          <w:lang w:val="en-US"/>
        </w:rPr>
        <w:tab/>
        <w:t>in automatic PLMN selection the MS shall not consider PLMNs where voice service was not possible in E-UTRAN as PLMN selection candidates for E-UTRA access technology, unless no other PLMN is available. This does not prevent selection of such a PLMN if it is available in another RAT; and</w:t>
      </w:r>
    </w:p>
    <w:p w14:paraId="3D2C0D3C" w14:textId="77777777" w:rsidR="003A3CB5" w:rsidRDefault="003A3CB5" w:rsidP="003A3CB5">
      <w:pPr>
        <w:pStyle w:val="B1"/>
        <w:rPr>
          <w:lang w:val="en-US"/>
        </w:rPr>
      </w:pPr>
      <w:r>
        <w:t>-</w:t>
      </w:r>
      <w:r>
        <w:tab/>
        <w:t>the MS</w:t>
      </w:r>
      <w:r w:rsidRPr="00F54C73">
        <w:t xml:space="preserve"> 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E048445" w14:textId="77777777" w:rsidR="003A3CB5" w:rsidRDefault="003A3CB5" w:rsidP="003A3CB5">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E534439" w14:textId="77777777" w:rsidR="003A3CB5" w:rsidRDefault="003A3CB5" w:rsidP="003A3CB5">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0B6D33E6" w14:textId="77777777" w:rsidR="003A3CB5" w:rsidRPr="00D75EDF" w:rsidRDefault="003A3CB5" w:rsidP="003A3CB5">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776CB553" w14:textId="77777777" w:rsidR="003A3CB5" w:rsidRPr="00D75EDF" w:rsidRDefault="003A3CB5" w:rsidP="003A3CB5">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07528E4" w14:textId="77777777" w:rsidR="003A3CB5" w:rsidRDefault="003A3CB5" w:rsidP="003A3CB5">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subclause 4.4.3.3.1;</w:t>
      </w:r>
    </w:p>
    <w:p w14:paraId="49AE707E" w14:textId="77777777" w:rsidR="003A3CB5" w:rsidRDefault="003A3CB5" w:rsidP="003A3CB5">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41E7E6B" w14:textId="77777777" w:rsidR="003A3CB5" w:rsidRPr="00D111CC" w:rsidRDefault="003A3CB5" w:rsidP="003A3CB5">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0E4B73F" w14:textId="77777777" w:rsidR="003A3CB5" w:rsidRDefault="003A3CB5" w:rsidP="003A3CB5">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4156C6B3" w14:textId="77777777" w:rsidR="003A3CB5" w:rsidRPr="00D53975" w:rsidRDefault="003A3CB5" w:rsidP="003A3CB5">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subclause </w:t>
      </w:r>
      <w:r w:rsidRPr="00770F8C">
        <w:rPr>
          <w:lang w:val="en-US"/>
        </w:rPr>
        <w:t>4.4.3.3.1;</w:t>
      </w:r>
      <w:r>
        <w:rPr>
          <w:lang w:val="en-US"/>
        </w:rPr>
        <w:t xml:space="preserve"> </w:t>
      </w:r>
    </w:p>
    <w:p w14:paraId="3911A090" w14:textId="77777777" w:rsidR="003A3CB5" w:rsidRPr="00D53975" w:rsidRDefault="003A3CB5" w:rsidP="003A3CB5">
      <w:pPr>
        <w:pStyle w:val="B1"/>
        <w:rPr>
          <w:lang w:val="en-US"/>
        </w:rPr>
      </w:pPr>
      <w:r w:rsidRPr="00D53975">
        <w:rPr>
          <w:lang w:val="en-US"/>
        </w:rPr>
        <w:t>-</w:t>
      </w:r>
      <w:r w:rsidRPr="00D53975">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74497E7D" w14:textId="77777777" w:rsidR="003A3CB5" w:rsidRDefault="003A3CB5" w:rsidP="003A3CB5">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2867ADE" w14:textId="77777777" w:rsidR="003A3CB5" w:rsidRDefault="003A3CB5" w:rsidP="003A3CB5">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C24816C" w14:textId="77777777" w:rsidR="003A3CB5" w:rsidRDefault="003A3CB5" w:rsidP="003A3CB5">
      <w:pPr>
        <w:pStyle w:val="B1"/>
        <w:rPr>
          <w:lang w:val="en-US"/>
        </w:rPr>
      </w:pPr>
      <w:r>
        <w:rPr>
          <w:lang w:val="en-US"/>
        </w:rPr>
        <w:t>-</w:t>
      </w:r>
      <w:r>
        <w:rPr>
          <w:lang w:val="en-US"/>
        </w:rPr>
        <w:tab/>
        <w:t>the MS should add the identity of the PLMN to the list of PLMNs where N1 mode is not allowed</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subclause </w:t>
      </w:r>
      <w:r w:rsidRPr="00770F8C">
        <w:rPr>
          <w:lang w:val="en-US"/>
        </w:rPr>
        <w:t>4.4.3.3.1;</w:t>
      </w:r>
    </w:p>
    <w:p w14:paraId="5F85DFDA" w14:textId="77777777" w:rsidR="003A3CB5" w:rsidRPr="0025660A" w:rsidRDefault="003A3CB5" w:rsidP="003A3CB5">
      <w:pPr>
        <w:pStyle w:val="B1"/>
        <w:rPr>
          <w:lang w:val="en-US"/>
        </w:rPr>
      </w:pPr>
      <w:r w:rsidRPr="003A3CB5">
        <w:rPr>
          <w:lang w:val="en-US"/>
        </w:rPr>
        <w:t>-</w:t>
      </w:r>
      <w:r w:rsidRPr="003A3CB5">
        <w:rPr>
          <w:lang w:val="en-US"/>
        </w:rPr>
        <w:tab/>
        <w:t>in automatic PLMN selection the MS shall not consider PLMNs where N1 mode is not allowed as PLMN selection candidates for NG-RAN access technology, unless no</w:t>
      </w:r>
      <w:r w:rsidRPr="0025660A">
        <w:rPr>
          <w:lang w:val="en-US"/>
        </w:rPr>
        <w:t xml:space="preserve"> other PLMN is available. This does not prevent selection of such a PLMN if it is available in </w:t>
      </w:r>
      <w:r>
        <w:rPr>
          <w:lang w:val="en-US"/>
        </w:rPr>
        <w:t>another RAT; and</w:t>
      </w:r>
    </w:p>
    <w:p w14:paraId="2DE9A34F" w14:textId="77777777" w:rsidR="003A3CB5" w:rsidRPr="00770F8C" w:rsidRDefault="003A3CB5" w:rsidP="003A3CB5">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772AE3DD" w14:textId="77777777" w:rsidR="003A3CB5" w:rsidRDefault="003A3CB5" w:rsidP="003A3CB5">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3749124" w14:textId="77777777" w:rsidR="003A3CB5" w:rsidRDefault="003A3CB5" w:rsidP="003A3CB5">
      <w:pPr>
        <w:pStyle w:val="B1"/>
        <w:rPr>
          <w:lang w:val="en-US"/>
        </w:rPr>
      </w:pPr>
      <w:r>
        <w:rPr>
          <w:lang w:val="en-US"/>
        </w:rPr>
        <w:lastRenderedPageBreak/>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subclause </w:t>
      </w:r>
      <w:r w:rsidRPr="00770F8C">
        <w:rPr>
          <w:lang w:val="en-US"/>
        </w:rPr>
        <w:t>4.4.3.3.1;</w:t>
      </w:r>
    </w:p>
    <w:p w14:paraId="69F0F5A8" w14:textId="77777777" w:rsidR="003A3CB5" w:rsidRPr="0025660A" w:rsidRDefault="003A3CB5" w:rsidP="003A3CB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5C0D173B" w14:textId="77777777" w:rsidR="003A3CB5" w:rsidRPr="00770F8C" w:rsidRDefault="003A3CB5" w:rsidP="003A3CB5">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594E955" w14:textId="5C44F446" w:rsidR="006D2133" w:rsidRDefault="007E00A0" w:rsidP="007E00A0">
      <w:pPr>
        <w:pStyle w:val="NO"/>
        <w:jc w:val="center"/>
        <w:rPr>
          <w:noProof/>
        </w:rPr>
      </w:pPr>
      <w:bookmarkStart w:id="9" w:name="_GoBack"/>
      <w:bookmarkEnd w:id="9"/>
      <w:r w:rsidRPr="007E00A0">
        <w:rPr>
          <w:noProof/>
          <w:highlight w:val="green"/>
        </w:rPr>
        <w:t>***** End of changes *****</w:t>
      </w:r>
    </w:p>
    <w:sectPr w:rsidR="006D21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3C3AC" w14:textId="77777777" w:rsidR="00E27EC7" w:rsidRDefault="00E27EC7">
      <w:r>
        <w:separator/>
      </w:r>
    </w:p>
  </w:endnote>
  <w:endnote w:type="continuationSeparator" w:id="0">
    <w:p w14:paraId="4E7F569E" w14:textId="77777777" w:rsidR="00E27EC7" w:rsidRDefault="00E2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6CA6F" w14:textId="77777777" w:rsidR="00E27EC7" w:rsidRDefault="00E27EC7">
      <w:r>
        <w:separator/>
      </w:r>
    </w:p>
  </w:footnote>
  <w:footnote w:type="continuationSeparator" w:id="0">
    <w:p w14:paraId="554F2DB8" w14:textId="77777777" w:rsidR="00E27EC7" w:rsidRDefault="00E27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BC25FD" w:rsidRDefault="00BC2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BC25FD" w:rsidRDefault="00BC25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BC25FD" w:rsidRDefault="00BC25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BC25FD" w:rsidRDefault="00BC25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3"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6"/>
  </w:num>
  <w:num w:numId="8">
    <w:abstractNumId w:val="21"/>
  </w:num>
  <w:num w:numId="9">
    <w:abstractNumId w:val="36"/>
  </w:num>
  <w:num w:numId="10">
    <w:abstractNumId w:val="17"/>
  </w:num>
  <w:num w:numId="11">
    <w:abstractNumId w:val="38"/>
  </w:num>
  <w:num w:numId="12">
    <w:abstractNumId w:val="18"/>
  </w:num>
  <w:num w:numId="13">
    <w:abstractNumId w:val="24"/>
  </w:num>
  <w:num w:numId="14">
    <w:abstractNumId w:val="34"/>
  </w:num>
  <w:num w:numId="15">
    <w:abstractNumId w:val="20"/>
  </w:num>
  <w:num w:numId="16">
    <w:abstractNumId w:val="31"/>
  </w:num>
  <w:num w:numId="17">
    <w:abstractNumId w:val="32"/>
  </w:num>
  <w:num w:numId="18">
    <w:abstractNumId w:val="2"/>
  </w:num>
  <w:num w:numId="19">
    <w:abstractNumId w:val="1"/>
  </w:num>
  <w:num w:numId="20">
    <w:abstractNumId w:val="0"/>
  </w:num>
  <w:num w:numId="21">
    <w:abstractNumId w:val="30"/>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4"/>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9"/>
  </w:num>
  <w:num w:numId="40">
    <w:abstractNumId w:val="4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7"/>
  </w:num>
  <w:num w:numId="50">
    <w:abstractNumId w:val="43"/>
  </w:num>
  <w:num w:numId="51">
    <w:abstractNumId w:val="47"/>
  </w:num>
  <w:num w:numId="52">
    <w:abstractNumId w:val="41"/>
  </w:num>
  <w:num w:numId="53">
    <w:abstractNumId w:val="45"/>
  </w:num>
  <w:num w:numId="54">
    <w:abstractNumId w:val="28"/>
  </w:num>
  <w:num w:numId="55">
    <w:abstractNumId w:val="14"/>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DC"/>
    <w:rsid w:val="00004548"/>
    <w:rsid w:val="0000752E"/>
    <w:rsid w:val="000076EE"/>
    <w:rsid w:val="0001639D"/>
    <w:rsid w:val="00022E4A"/>
    <w:rsid w:val="0002469D"/>
    <w:rsid w:val="000247ED"/>
    <w:rsid w:val="000321A7"/>
    <w:rsid w:val="00032429"/>
    <w:rsid w:val="000346D2"/>
    <w:rsid w:val="000423B8"/>
    <w:rsid w:val="00044A6E"/>
    <w:rsid w:val="000514B5"/>
    <w:rsid w:val="00056265"/>
    <w:rsid w:val="000610D4"/>
    <w:rsid w:val="00064B85"/>
    <w:rsid w:val="00065B2E"/>
    <w:rsid w:val="000724F7"/>
    <w:rsid w:val="00076B1D"/>
    <w:rsid w:val="000804A2"/>
    <w:rsid w:val="00083831"/>
    <w:rsid w:val="00096DF3"/>
    <w:rsid w:val="000972E5"/>
    <w:rsid w:val="000A0314"/>
    <w:rsid w:val="000A1F6F"/>
    <w:rsid w:val="000A6394"/>
    <w:rsid w:val="000B1878"/>
    <w:rsid w:val="000B2A8C"/>
    <w:rsid w:val="000B3DCD"/>
    <w:rsid w:val="000B6A7E"/>
    <w:rsid w:val="000B7FED"/>
    <w:rsid w:val="000C038A"/>
    <w:rsid w:val="000C2D04"/>
    <w:rsid w:val="000C6598"/>
    <w:rsid w:val="000D3E5B"/>
    <w:rsid w:val="000F488C"/>
    <w:rsid w:val="000F5F92"/>
    <w:rsid w:val="0010123F"/>
    <w:rsid w:val="001041DC"/>
    <w:rsid w:val="001115CC"/>
    <w:rsid w:val="00125D61"/>
    <w:rsid w:val="001276AF"/>
    <w:rsid w:val="001319C4"/>
    <w:rsid w:val="001328FB"/>
    <w:rsid w:val="0013326D"/>
    <w:rsid w:val="00133FE3"/>
    <w:rsid w:val="00140922"/>
    <w:rsid w:val="00141F50"/>
    <w:rsid w:val="00143DCF"/>
    <w:rsid w:val="00144409"/>
    <w:rsid w:val="00144F1F"/>
    <w:rsid w:val="00145D43"/>
    <w:rsid w:val="00150530"/>
    <w:rsid w:val="00151FDC"/>
    <w:rsid w:val="001542C6"/>
    <w:rsid w:val="001611D9"/>
    <w:rsid w:val="00162303"/>
    <w:rsid w:val="00164D86"/>
    <w:rsid w:val="001747DA"/>
    <w:rsid w:val="001768FA"/>
    <w:rsid w:val="001818BB"/>
    <w:rsid w:val="00184A75"/>
    <w:rsid w:val="00185973"/>
    <w:rsid w:val="00187F28"/>
    <w:rsid w:val="00190C71"/>
    <w:rsid w:val="00192C46"/>
    <w:rsid w:val="001946E5"/>
    <w:rsid w:val="00194BE1"/>
    <w:rsid w:val="00194E82"/>
    <w:rsid w:val="00195B85"/>
    <w:rsid w:val="001A08B3"/>
    <w:rsid w:val="001A56A2"/>
    <w:rsid w:val="001A7B60"/>
    <w:rsid w:val="001B286F"/>
    <w:rsid w:val="001B52F0"/>
    <w:rsid w:val="001B7A65"/>
    <w:rsid w:val="001B7B1D"/>
    <w:rsid w:val="001B7F5C"/>
    <w:rsid w:val="001C235F"/>
    <w:rsid w:val="001C67C8"/>
    <w:rsid w:val="001C6DAD"/>
    <w:rsid w:val="001C6EF9"/>
    <w:rsid w:val="001C7EE7"/>
    <w:rsid w:val="001D08BD"/>
    <w:rsid w:val="001D7497"/>
    <w:rsid w:val="001E41F3"/>
    <w:rsid w:val="001F726F"/>
    <w:rsid w:val="002102BC"/>
    <w:rsid w:val="00210BA3"/>
    <w:rsid w:val="00220B6A"/>
    <w:rsid w:val="00227EAD"/>
    <w:rsid w:val="00233726"/>
    <w:rsid w:val="00257626"/>
    <w:rsid w:val="0026004D"/>
    <w:rsid w:val="002640DD"/>
    <w:rsid w:val="00271117"/>
    <w:rsid w:val="0027333F"/>
    <w:rsid w:val="00274034"/>
    <w:rsid w:val="00274772"/>
    <w:rsid w:val="00275D12"/>
    <w:rsid w:val="002820B4"/>
    <w:rsid w:val="002829DA"/>
    <w:rsid w:val="00284FEB"/>
    <w:rsid w:val="002860C4"/>
    <w:rsid w:val="002940A0"/>
    <w:rsid w:val="002B5741"/>
    <w:rsid w:val="002D19B4"/>
    <w:rsid w:val="002D41BD"/>
    <w:rsid w:val="002D689B"/>
    <w:rsid w:val="002E139B"/>
    <w:rsid w:val="002E34D7"/>
    <w:rsid w:val="002E3F69"/>
    <w:rsid w:val="002E56D3"/>
    <w:rsid w:val="003007A5"/>
    <w:rsid w:val="00305409"/>
    <w:rsid w:val="00305DF4"/>
    <w:rsid w:val="003063D8"/>
    <w:rsid w:val="00307A75"/>
    <w:rsid w:val="00313D4C"/>
    <w:rsid w:val="00326181"/>
    <w:rsid w:val="00326449"/>
    <w:rsid w:val="00327A0B"/>
    <w:rsid w:val="00332A69"/>
    <w:rsid w:val="003346C1"/>
    <w:rsid w:val="00341BE5"/>
    <w:rsid w:val="00341C73"/>
    <w:rsid w:val="00342713"/>
    <w:rsid w:val="00345687"/>
    <w:rsid w:val="00352295"/>
    <w:rsid w:val="003609EF"/>
    <w:rsid w:val="0036231A"/>
    <w:rsid w:val="00365C90"/>
    <w:rsid w:val="00366291"/>
    <w:rsid w:val="00370B59"/>
    <w:rsid w:val="00374DD4"/>
    <w:rsid w:val="0037678C"/>
    <w:rsid w:val="00386200"/>
    <w:rsid w:val="0038627E"/>
    <w:rsid w:val="00390258"/>
    <w:rsid w:val="0039068A"/>
    <w:rsid w:val="0039149F"/>
    <w:rsid w:val="003919F2"/>
    <w:rsid w:val="003979F7"/>
    <w:rsid w:val="003A3CB5"/>
    <w:rsid w:val="003B7DFB"/>
    <w:rsid w:val="003C4158"/>
    <w:rsid w:val="003D621A"/>
    <w:rsid w:val="003D6B83"/>
    <w:rsid w:val="003E10CB"/>
    <w:rsid w:val="003E1A36"/>
    <w:rsid w:val="003E2C13"/>
    <w:rsid w:val="003E5406"/>
    <w:rsid w:val="003E6B9D"/>
    <w:rsid w:val="003F22EC"/>
    <w:rsid w:val="003F4210"/>
    <w:rsid w:val="003F4620"/>
    <w:rsid w:val="00402BFC"/>
    <w:rsid w:val="00410371"/>
    <w:rsid w:val="004163BC"/>
    <w:rsid w:val="004242F1"/>
    <w:rsid w:val="00426298"/>
    <w:rsid w:val="00432272"/>
    <w:rsid w:val="00434722"/>
    <w:rsid w:val="00436D84"/>
    <w:rsid w:val="0044094F"/>
    <w:rsid w:val="00443BC8"/>
    <w:rsid w:val="004561F9"/>
    <w:rsid w:val="00457B9F"/>
    <w:rsid w:val="00460E90"/>
    <w:rsid w:val="00465EC7"/>
    <w:rsid w:val="00466170"/>
    <w:rsid w:val="004661C8"/>
    <w:rsid w:val="00470B75"/>
    <w:rsid w:val="004734B6"/>
    <w:rsid w:val="004860ED"/>
    <w:rsid w:val="00493E81"/>
    <w:rsid w:val="004A1B60"/>
    <w:rsid w:val="004A221D"/>
    <w:rsid w:val="004A678B"/>
    <w:rsid w:val="004A6E4D"/>
    <w:rsid w:val="004B1311"/>
    <w:rsid w:val="004B4793"/>
    <w:rsid w:val="004B6343"/>
    <w:rsid w:val="004B6A42"/>
    <w:rsid w:val="004B75B7"/>
    <w:rsid w:val="004D6E1D"/>
    <w:rsid w:val="004E1669"/>
    <w:rsid w:val="004E38A0"/>
    <w:rsid w:val="004E4B7A"/>
    <w:rsid w:val="004F1CB9"/>
    <w:rsid w:val="004F3CBE"/>
    <w:rsid w:val="004F44D6"/>
    <w:rsid w:val="0051580D"/>
    <w:rsid w:val="00517151"/>
    <w:rsid w:val="00521856"/>
    <w:rsid w:val="00522F3F"/>
    <w:rsid w:val="005329E3"/>
    <w:rsid w:val="00542BE4"/>
    <w:rsid w:val="00547111"/>
    <w:rsid w:val="00547A61"/>
    <w:rsid w:val="00551598"/>
    <w:rsid w:val="00552EFC"/>
    <w:rsid w:val="005622A5"/>
    <w:rsid w:val="00570453"/>
    <w:rsid w:val="005732AF"/>
    <w:rsid w:val="00574B87"/>
    <w:rsid w:val="00592D74"/>
    <w:rsid w:val="005975E0"/>
    <w:rsid w:val="00597EE5"/>
    <w:rsid w:val="005A785A"/>
    <w:rsid w:val="005B0DEF"/>
    <w:rsid w:val="005B274E"/>
    <w:rsid w:val="005B6208"/>
    <w:rsid w:val="005C6308"/>
    <w:rsid w:val="005D2428"/>
    <w:rsid w:val="005E2C44"/>
    <w:rsid w:val="005E5C2C"/>
    <w:rsid w:val="005F5FC1"/>
    <w:rsid w:val="00604573"/>
    <w:rsid w:val="00604ED5"/>
    <w:rsid w:val="00617E9D"/>
    <w:rsid w:val="00621188"/>
    <w:rsid w:val="006257ED"/>
    <w:rsid w:val="006317C2"/>
    <w:rsid w:val="006328B9"/>
    <w:rsid w:val="00635777"/>
    <w:rsid w:val="006365F0"/>
    <w:rsid w:val="00637C24"/>
    <w:rsid w:val="00656FA3"/>
    <w:rsid w:val="006635B0"/>
    <w:rsid w:val="00667E8D"/>
    <w:rsid w:val="00670DE8"/>
    <w:rsid w:val="0069180D"/>
    <w:rsid w:val="00695808"/>
    <w:rsid w:val="00697EDD"/>
    <w:rsid w:val="00697F65"/>
    <w:rsid w:val="006A018D"/>
    <w:rsid w:val="006A540A"/>
    <w:rsid w:val="006A6D33"/>
    <w:rsid w:val="006B119C"/>
    <w:rsid w:val="006B46FB"/>
    <w:rsid w:val="006B51B7"/>
    <w:rsid w:val="006C251C"/>
    <w:rsid w:val="006C7E3F"/>
    <w:rsid w:val="006D2133"/>
    <w:rsid w:val="006D27A0"/>
    <w:rsid w:val="006E0045"/>
    <w:rsid w:val="006E21FB"/>
    <w:rsid w:val="006E27F2"/>
    <w:rsid w:val="006F0B48"/>
    <w:rsid w:val="006F29C4"/>
    <w:rsid w:val="006F3A46"/>
    <w:rsid w:val="007026E8"/>
    <w:rsid w:val="00710256"/>
    <w:rsid w:val="00712000"/>
    <w:rsid w:val="007132EC"/>
    <w:rsid w:val="0071714C"/>
    <w:rsid w:val="00720164"/>
    <w:rsid w:val="0072136D"/>
    <w:rsid w:val="007218EC"/>
    <w:rsid w:val="007279C1"/>
    <w:rsid w:val="00730CFC"/>
    <w:rsid w:val="007315A7"/>
    <w:rsid w:val="00746258"/>
    <w:rsid w:val="00753BC5"/>
    <w:rsid w:val="00757827"/>
    <w:rsid w:val="00763628"/>
    <w:rsid w:val="00765608"/>
    <w:rsid w:val="00771868"/>
    <w:rsid w:val="007749B1"/>
    <w:rsid w:val="007857DB"/>
    <w:rsid w:val="00792335"/>
    <w:rsid w:val="00792342"/>
    <w:rsid w:val="00795110"/>
    <w:rsid w:val="007977A8"/>
    <w:rsid w:val="007A0B52"/>
    <w:rsid w:val="007A288B"/>
    <w:rsid w:val="007A6758"/>
    <w:rsid w:val="007B2410"/>
    <w:rsid w:val="007B512A"/>
    <w:rsid w:val="007B6510"/>
    <w:rsid w:val="007C0901"/>
    <w:rsid w:val="007C2097"/>
    <w:rsid w:val="007D4044"/>
    <w:rsid w:val="007D4733"/>
    <w:rsid w:val="007D62B0"/>
    <w:rsid w:val="007D6A07"/>
    <w:rsid w:val="007E00A0"/>
    <w:rsid w:val="007E226E"/>
    <w:rsid w:val="007F1118"/>
    <w:rsid w:val="007F6CB4"/>
    <w:rsid w:val="007F7259"/>
    <w:rsid w:val="008040A8"/>
    <w:rsid w:val="0080509C"/>
    <w:rsid w:val="00807070"/>
    <w:rsid w:val="008162DD"/>
    <w:rsid w:val="0082033B"/>
    <w:rsid w:val="008226C8"/>
    <w:rsid w:val="0082275E"/>
    <w:rsid w:val="00826BCA"/>
    <w:rsid w:val="008279FA"/>
    <w:rsid w:val="00835830"/>
    <w:rsid w:val="00840AF5"/>
    <w:rsid w:val="008448A9"/>
    <w:rsid w:val="00847DBD"/>
    <w:rsid w:val="00854A66"/>
    <w:rsid w:val="00856881"/>
    <w:rsid w:val="008571DE"/>
    <w:rsid w:val="00857C89"/>
    <w:rsid w:val="00857CBD"/>
    <w:rsid w:val="008626E7"/>
    <w:rsid w:val="0086349D"/>
    <w:rsid w:val="00870EE7"/>
    <w:rsid w:val="008863B9"/>
    <w:rsid w:val="008A45A6"/>
    <w:rsid w:val="008A5FD0"/>
    <w:rsid w:val="008B0D64"/>
    <w:rsid w:val="008B2697"/>
    <w:rsid w:val="008B6B36"/>
    <w:rsid w:val="008C624D"/>
    <w:rsid w:val="008D4616"/>
    <w:rsid w:val="008E72D5"/>
    <w:rsid w:val="008F0C71"/>
    <w:rsid w:val="008F686C"/>
    <w:rsid w:val="008F785D"/>
    <w:rsid w:val="009003B4"/>
    <w:rsid w:val="00906310"/>
    <w:rsid w:val="00910C56"/>
    <w:rsid w:val="009148DE"/>
    <w:rsid w:val="00914FFA"/>
    <w:rsid w:val="00932F16"/>
    <w:rsid w:val="00941E30"/>
    <w:rsid w:val="00946925"/>
    <w:rsid w:val="00950527"/>
    <w:rsid w:val="009777D9"/>
    <w:rsid w:val="00977BAF"/>
    <w:rsid w:val="00980141"/>
    <w:rsid w:val="00990B83"/>
    <w:rsid w:val="00990C39"/>
    <w:rsid w:val="00991B88"/>
    <w:rsid w:val="00993CE3"/>
    <w:rsid w:val="00993DF6"/>
    <w:rsid w:val="009A5753"/>
    <w:rsid w:val="009A579D"/>
    <w:rsid w:val="009B33E1"/>
    <w:rsid w:val="009B3567"/>
    <w:rsid w:val="009B7866"/>
    <w:rsid w:val="009C0910"/>
    <w:rsid w:val="009C1E14"/>
    <w:rsid w:val="009C2954"/>
    <w:rsid w:val="009D17E0"/>
    <w:rsid w:val="009D6A3B"/>
    <w:rsid w:val="009E3297"/>
    <w:rsid w:val="009E6C24"/>
    <w:rsid w:val="009F734F"/>
    <w:rsid w:val="00A10E44"/>
    <w:rsid w:val="00A14D81"/>
    <w:rsid w:val="00A246B6"/>
    <w:rsid w:val="00A2697A"/>
    <w:rsid w:val="00A27992"/>
    <w:rsid w:val="00A27C54"/>
    <w:rsid w:val="00A310EF"/>
    <w:rsid w:val="00A34D60"/>
    <w:rsid w:val="00A42E79"/>
    <w:rsid w:val="00A4442D"/>
    <w:rsid w:val="00A45CD2"/>
    <w:rsid w:val="00A46815"/>
    <w:rsid w:val="00A47C2B"/>
    <w:rsid w:val="00A47E70"/>
    <w:rsid w:val="00A50CF0"/>
    <w:rsid w:val="00A542A2"/>
    <w:rsid w:val="00A62110"/>
    <w:rsid w:val="00A663E6"/>
    <w:rsid w:val="00A712E0"/>
    <w:rsid w:val="00A764A6"/>
    <w:rsid w:val="00A7671C"/>
    <w:rsid w:val="00A86807"/>
    <w:rsid w:val="00A87616"/>
    <w:rsid w:val="00A943A2"/>
    <w:rsid w:val="00A979B9"/>
    <w:rsid w:val="00AA2CBC"/>
    <w:rsid w:val="00AB1FAF"/>
    <w:rsid w:val="00AB21A7"/>
    <w:rsid w:val="00AB6CBE"/>
    <w:rsid w:val="00AC3085"/>
    <w:rsid w:val="00AC4C10"/>
    <w:rsid w:val="00AC5820"/>
    <w:rsid w:val="00AC665D"/>
    <w:rsid w:val="00AD1CD8"/>
    <w:rsid w:val="00AE44B1"/>
    <w:rsid w:val="00B11D02"/>
    <w:rsid w:val="00B146BA"/>
    <w:rsid w:val="00B15D9D"/>
    <w:rsid w:val="00B16F6E"/>
    <w:rsid w:val="00B20561"/>
    <w:rsid w:val="00B25847"/>
    <w:rsid w:val="00B258BB"/>
    <w:rsid w:val="00B26C92"/>
    <w:rsid w:val="00B34840"/>
    <w:rsid w:val="00B36AC5"/>
    <w:rsid w:val="00B37525"/>
    <w:rsid w:val="00B406EE"/>
    <w:rsid w:val="00B64458"/>
    <w:rsid w:val="00B645FC"/>
    <w:rsid w:val="00B67B97"/>
    <w:rsid w:val="00B71219"/>
    <w:rsid w:val="00B715CF"/>
    <w:rsid w:val="00B72CBD"/>
    <w:rsid w:val="00B73CA8"/>
    <w:rsid w:val="00B74FCF"/>
    <w:rsid w:val="00B77A1B"/>
    <w:rsid w:val="00B90416"/>
    <w:rsid w:val="00B9187E"/>
    <w:rsid w:val="00B92153"/>
    <w:rsid w:val="00B968C8"/>
    <w:rsid w:val="00BA1290"/>
    <w:rsid w:val="00BA2FEA"/>
    <w:rsid w:val="00BA3EC5"/>
    <w:rsid w:val="00BA51D9"/>
    <w:rsid w:val="00BA6C8D"/>
    <w:rsid w:val="00BB0710"/>
    <w:rsid w:val="00BB3487"/>
    <w:rsid w:val="00BB5DFC"/>
    <w:rsid w:val="00BB7921"/>
    <w:rsid w:val="00BC20D7"/>
    <w:rsid w:val="00BC25FD"/>
    <w:rsid w:val="00BC7BD9"/>
    <w:rsid w:val="00BD279D"/>
    <w:rsid w:val="00BD5C90"/>
    <w:rsid w:val="00BD6666"/>
    <w:rsid w:val="00BD6BB8"/>
    <w:rsid w:val="00BE1285"/>
    <w:rsid w:val="00BE4FF3"/>
    <w:rsid w:val="00BE73AB"/>
    <w:rsid w:val="00BE7926"/>
    <w:rsid w:val="00C05F4C"/>
    <w:rsid w:val="00C27259"/>
    <w:rsid w:val="00C32188"/>
    <w:rsid w:val="00C35A93"/>
    <w:rsid w:val="00C4188B"/>
    <w:rsid w:val="00C47424"/>
    <w:rsid w:val="00C500E2"/>
    <w:rsid w:val="00C53790"/>
    <w:rsid w:val="00C54EF3"/>
    <w:rsid w:val="00C6647C"/>
    <w:rsid w:val="00C66BA2"/>
    <w:rsid w:val="00C7170D"/>
    <w:rsid w:val="00C7332F"/>
    <w:rsid w:val="00C75CB0"/>
    <w:rsid w:val="00C81DE2"/>
    <w:rsid w:val="00C877CA"/>
    <w:rsid w:val="00C87B62"/>
    <w:rsid w:val="00C94E34"/>
    <w:rsid w:val="00C95985"/>
    <w:rsid w:val="00C97255"/>
    <w:rsid w:val="00CA6F8E"/>
    <w:rsid w:val="00CB0194"/>
    <w:rsid w:val="00CB3B60"/>
    <w:rsid w:val="00CB54A6"/>
    <w:rsid w:val="00CC1061"/>
    <w:rsid w:val="00CC5026"/>
    <w:rsid w:val="00CC68D0"/>
    <w:rsid w:val="00CD5080"/>
    <w:rsid w:val="00CD585A"/>
    <w:rsid w:val="00CF1D5A"/>
    <w:rsid w:val="00D001DD"/>
    <w:rsid w:val="00D03F9A"/>
    <w:rsid w:val="00D06D51"/>
    <w:rsid w:val="00D10893"/>
    <w:rsid w:val="00D13A9C"/>
    <w:rsid w:val="00D1564F"/>
    <w:rsid w:val="00D220DA"/>
    <w:rsid w:val="00D24991"/>
    <w:rsid w:val="00D31C05"/>
    <w:rsid w:val="00D374BA"/>
    <w:rsid w:val="00D40469"/>
    <w:rsid w:val="00D42B33"/>
    <w:rsid w:val="00D50255"/>
    <w:rsid w:val="00D5153C"/>
    <w:rsid w:val="00D52795"/>
    <w:rsid w:val="00D53975"/>
    <w:rsid w:val="00D5530E"/>
    <w:rsid w:val="00D615A8"/>
    <w:rsid w:val="00D61EF3"/>
    <w:rsid w:val="00D64F0D"/>
    <w:rsid w:val="00D66520"/>
    <w:rsid w:val="00D74053"/>
    <w:rsid w:val="00D7480B"/>
    <w:rsid w:val="00D77D8E"/>
    <w:rsid w:val="00D8400E"/>
    <w:rsid w:val="00D970D1"/>
    <w:rsid w:val="00DA0A4F"/>
    <w:rsid w:val="00DA22E8"/>
    <w:rsid w:val="00DA3849"/>
    <w:rsid w:val="00DA65A2"/>
    <w:rsid w:val="00DD01FC"/>
    <w:rsid w:val="00DD0B36"/>
    <w:rsid w:val="00DD1CA9"/>
    <w:rsid w:val="00DD2E84"/>
    <w:rsid w:val="00DE02C4"/>
    <w:rsid w:val="00DE34CF"/>
    <w:rsid w:val="00DE430E"/>
    <w:rsid w:val="00DE6BF5"/>
    <w:rsid w:val="00DF67E2"/>
    <w:rsid w:val="00E02932"/>
    <w:rsid w:val="00E060A4"/>
    <w:rsid w:val="00E13F3D"/>
    <w:rsid w:val="00E14141"/>
    <w:rsid w:val="00E20171"/>
    <w:rsid w:val="00E20B3C"/>
    <w:rsid w:val="00E27EC7"/>
    <w:rsid w:val="00E30ECE"/>
    <w:rsid w:val="00E34898"/>
    <w:rsid w:val="00E34E1C"/>
    <w:rsid w:val="00E40785"/>
    <w:rsid w:val="00E42EE3"/>
    <w:rsid w:val="00E43215"/>
    <w:rsid w:val="00E515FF"/>
    <w:rsid w:val="00E51C26"/>
    <w:rsid w:val="00E63888"/>
    <w:rsid w:val="00E72082"/>
    <w:rsid w:val="00E73833"/>
    <w:rsid w:val="00E77EAD"/>
    <w:rsid w:val="00E804B2"/>
    <w:rsid w:val="00E8079D"/>
    <w:rsid w:val="00E836E8"/>
    <w:rsid w:val="00E84E97"/>
    <w:rsid w:val="00E85BE5"/>
    <w:rsid w:val="00E9589A"/>
    <w:rsid w:val="00E9620D"/>
    <w:rsid w:val="00EB09B7"/>
    <w:rsid w:val="00EB3638"/>
    <w:rsid w:val="00EB508F"/>
    <w:rsid w:val="00EB6958"/>
    <w:rsid w:val="00EC0373"/>
    <w:rsid w:val="00EC46EB"/>
    <w:rsid w:val="00EC5BB2"/>
    <w:rsid w:val="00ED3041"/>
    <w:rsid w:val="00ED6BFC"/>
    <w:rsid w:val="00EE6577"/>
    <w:rsid w:val="00EE7D7C"/>
    <w:rsid w:val="00EF3002"/>
    <w:rsid w:val="00EF3CF3"/>
    <w:rsid w:val="00F00717"/>
    <w:rsid w:val="00F01D40"/>
    <w:rsid w:val="00F04089"/>
    <w:rsid w:val="00F0420A"/>
    <w:rsid w:val="00F05B7C"/>
    <w:rsid w:val="00F07EA2"/>
    <w:rsid w:val="00F23303"/>
    <w:rsid w:val="00F252C0"/>
    <w:rsid w:val="00F25D7E"/>
    <w:rsid w:val="00F25D98"/>
    <w:rsid w:val="00F300FB"/>
    <w:rsid w:val="00F52AE1"/>
    <w:rsid w:val="00F65AD2"/>
    <w:rsid w:val="00F67F88"/>
    <w:rsid w:val="00F775AA"/>
    <w:rsid w:val="00F82923"/>
    <w:rsid w:val="00F92312"/>
    <w:rsid w:val="00FA10C6"/>
    <w:rsid w:val="00FA50E9"/>
    <w:rsid w:val="00FB4843"/>
    <w:rsid w:val="00FB6386"/>
    <w:rsid w:val="00FD089F"/>
    <w:rsid w:val="00FD6F4B"/>
    <w:rsid w:val="00FE4C1E"/>
    <w:rsid w:val="00FF1D63"/>
    <w:rsid w:val="00FF2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92B6A8EA-31FE-4036-BEA6-F2713B63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 w:type="character" w:customStyle="1" w:styleId="TALZchn">
    <w:name w:val="TAL Zchn"/>
    <w:rsid w:val="00CD585A"/>
    <w:rPr>
      <w:rFonts w:ascii="Arial" w:hAnsi="Arial"/>
      <w:sz w:val="18"/>
    </w:rPr>
  </w:style>
  <w:style w:type="table" w:styleId="af7">
    <w:name w:val="Table Grid"/>
    <w:basedOn w:val="a1"/>
    <w:rsid w:val="005A78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9ACE9-41B5-4F39-B23A-B2701BF8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2396</Words>
  <Characters>13660</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7</cp:revision>
  <cp:lastPrinted>1900-12-31T16:00:00Z</cp:lastPrinted>
  <dcterms:created xsi:type="dcterms:W3CDTF">2020-05-24T09:18:00Z</dcterms:created>
  <dcterms:modified xsi:type="dcterms:W3CDTF">2020-05-25T03:09:00Z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